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17F417"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A74F4A">
        <w:rPr>
          <w:b/>
          <w:noProof/>
          <w:sz w:val="24"/>
        </w:rPr>
        <w:t>10</w:t>
      </w:r>
      <w:r w:rsidR="002E1DFD">
        <w:rPr>
          <w:b/>
          <w:noProof/>
          <w:sz w:val="24"/>
        </w:rPr>
        <w:t>2</w:t>
      </w:r>
      <w:r w:rsidR="0081233B">
        <w:rPr>
          <w:b/>
          <w:noProof/>
          <w:sz w:val="24"/>
        </w:rPr>
        <w:t>-e</w:t>
      </w:r>
      <w:r>
        <w:rPr>
          <w:b/>
          <w:i/>
          <w:noProof/>
          <w:sz w:val="28"/>
        </w:rPr>
        <w:tab/>
      </w:r>
      <w:r w:rsidR="00A93DEB" w:rsidRPr="00A93DEB">
        <w:rPr>
          <w:b/>
          <w:i/>
          <w:noProof/>
          <w:sz w:val="28"/>
        </w:rPr>
        <w:t>R4-</w:t>
      </w:r>
      <w:r w:rsidR="00F2326F">
        <w:rPr>
          <w:b/>
          <w:i/>
          <w:noProof/>
          <w:sz w:val="28"/>
        </w:rPr>
        <w:t>2206868</w:t>
      </w:r>
    </w:p>
    <w:p w14:paraId="7884CE1F" w14:textId="629B5798" w:rsidR="0081233B" w:rsidRDefault="0081233B" w:rsidP="0081233B">
      <w:pPr>
        <w:pStyle w:val="Header"/>
        <w:rPr>
          <w:sz w:val="24"/>
          <w:szCs w:val="24"/>
          <w:lang w:eastAsia="zh-CN"/>
        </w:rPr>
      </w:pPr>
      <w:r>
        <w:rPr>
          <w:sz w:val="24"/>
          <w:szCs w:val="24"/>
          <w:lang w:eastAsia="zh-CN"/>
        </w:rPr>
        <w:t xml:space="preserve">Online, </w:t>
      </w:r>
      <w:r w:rsidR="002E1DFD">
        <w:rPr>
          <w:sz w:val="24"/>
          <w:szCs w:val="24"/>
          <w:lang w:eastAsia="zh-CN"/>
        </w:rPr>
        <w:t>21</w:t>
      </w:r>
      <w:r w:rsidR="002E1DFD" w:rsidRPr="002E1DFD">
        <w:rPr>
          <w:sz w:val="24"/>
          <w:szCs w:val="24"/>
          <w:vertAlign w:val="superscript"/>
          <w:lang w:eastAsia="zh-CN"/>
        </w:rPr>
        <w:t>st</w:t>
      </w:r>
      <w:r w:rsidR="002E1DFD">
        <w:rPr>
          <w:sz w:val="24"/>
          <w:szCs w:val="24"/>
          <w:lang w:eastAsia="zh-CN"/>
        </w:rPr>
        <w:t xml:space="preserve"> Feb</w:t>
      </w:r>
      <w:r w:rsidR="00FD1A38">
        <w:rPr>
          <w:sz w:val="24"/>
          <w:szCs w:val="24"/>
          <w:lang w:eastAsia="zh-CN"/>
        </w:rPr>
        <w:t xml:space="preserve"> </w:t>
      </w:r>
      <w:r>
        <w:rPr>
          <w:sz w:val="24"/>
          <w:szCs w:val="24"/>
          <w:lang w:eastAsia="zh-CN"/>
        </w:rPr>
        <w:t xml:space="preserve">– </w:t>
      </w:r>
      <w:r w:rsidR="002E1DFD">
        <w:rPr>
          <w:sz w:val="24"/>
          <w:szCs w:val="24"/>
          <w:lang w:eastAsia="zh-CN"/>
        </w:rPr>
        <w:t>3</w:t>
      </w:r>
      <w:r w:rsidR="002E1DFD" w:rsidRPr="002E1DFD">
        <w:rPr>
          <w:sz w:val="24"/>
          <w:szCs w:val="24"/>
          <w:vertAlign w:val="superscript"/>
          <w:lang w:eastAsia="zh-CN"/>
        </w:rPr>
        <w:t>rd</w:t>
      </w:r>
      <w:r w:rsidR="002E1DFD">
        <w:rPr>
          <w:sz w:val="24"/>
          <w:szCs w:val="24"/>
          <w:lang w:eastAsia="zh-CN"/>
        </w:rPr>
        <w:t xml:space="preserve"> Mar</w:t>
      </w:r>
      <w:r>
        <w:rPr>
          <w:sz w:val="24"/>
          <w:szCs w:val="24"/>
          <w:lang w:eastAsia="zh-CN"/>
        </w:rPr>
        <w:t xml:space="preserve">, </w:t>
      </w:r>
      <w:r w:rsidR="00DF2DB5">
        <w:rPr>
          <w:sz w:val="24"/>
          <w:szCs w:val="24"/>
          <w:lang w:eastAsia="zh-CN"/>
        </w:rPr>
        <w:t>202</w:t>
      </w:r>
      <w:r w:rsidR="00A15B2D">
        <w:rPr>
          <w:sz w:val="24"/>
          <w:szCs w:val="24"/>
          <w:lang w:eastAsia="zh-CN"/>
        </w:rPr>
        <w:t>2</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91684" w:rsidR="001E41F3" w:rsidRPr="00410371" w:rsidRDefault="00140E7C"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BCC01" w:rsidR="001E41F3" w:rsidRPr="00410371" w:rsidRDefault="00F232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A1E4E"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74404F">
              <w:rPr>
                <w:b/>
                <w:noProof/>
                <w:sz w:val="28"/>
              </w:rPr>
              <w:t>4</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28075" w:rsidR="001E41F3" w:rsidRDefault="00140E7C">
            <w:pPr>
              <w:pStyle w:val="CRCoverPage"/>
              <w:spacing w:after="0"/>
              <w:ind w:left="100"/>
              <w:rPr>
                <w:noProof/>
              </w:rPr>
            </w:pPr>
            <w:r>
              <w:rPr>
                <w:noProof/>
              </w:rPr>
              <w:t xml:space="preserve">RRM requirements for </w:t>
            </w:r>
            <w:r w:rsidR="008A4C81">
              <w:rPr>
                <w:noProof/>
              </w:rPr>
              <w:t>HO with PSCell</w:t>
            </w:r>
            <w:r w:rsidR="00512737">
              <w:rPr>
                <w:noProof/>
              </w:rPr>
              <w:t xml:space="preserve"> for NR-DC to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C6EDB" w:rsidR="001E41F3" w:rsidRDefault="008D5068">
            <w:pPr>
              <w:pStyle w:val="CRCoverPage"/>
              <w:spacing w:after="0"/>
              <w:ind w:left="100"/>
              <w:rPr>
                <w:noProof/>
              </w:rPr>
            </w:pPr>
            <w:r w:rsidRPr="008D5068">
              <w:rPr>
                <w:noProof/>
              </w:rPr>
              <w:t>NR_</w:t>
            </w:r>
            <w:r w:rsidR="00740CE5">
              <w:rPr>
                <w:noProof/>
              </w:rPr>
              <w:t>RRM</w:t>
            </w:r>
            <w:r w:rsidR="00140E7C">
              <w:rPr>
                <w:noProof/>
              </w:rPr>
              <w:t>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D44F1" w:rsidR="001E41F3" w:rsidRDefault="007C2B11">
            <w:pPr>
              <w:pStyle w:val="CRCoverPage"/>
              <w:spacing w:after="0"/>
              <w:ind w:left="100"/>
              <w:rPr>
                <w:noProof/>
              </w:rPr>
            </w:pPr>
            <w:r>
              <w:t>202</w:t>
            </w:r>
            <w:r w:rsidR="003D49DD">
              <w:t>2</w:t>
            </w:r>
            <w:r w:rsidR="0081233B">
              <w:t>-</w:t>
            </w:r>
            <w:r w:rsidR="00F2326F">
              <w:t>03</w:t>
            </w:r>
            <w:r w:rsidR="0081233B">
              <w:t>-</w:t>
            </w:r>
            <w:r w:rsidR="00F2326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49FBE" w:rsidR="001E41F3" w:rsidRDefault="00C62B27">
            <w:pPr>
              <w:pStyle w:val="CRCoverPage"/>
              <w:spacing w:after="0"/>
              <w:ind w:left="100"/>
              <w:rPr>
                <w:noProof/>
              </w:rPr>
            </w:pPr>
            <w:r>
              <w:rPr>
                <w:noProof/>
              </w:rPr>
              <w:t xml:space="preserve">Draft </w:t>
            </w:r>
            <w:r w:rsidR="008E5E0F">
              <w:rPr>
                <w:noProof/>
              </w:rPr>
              <w:t xml:space="preserve">CR for </w:t>
            </w:r>
            <w:r w:rsidR="00740CE5">
              <w:rPr>
                <w:noProof/>
              </w:rPr>
              <w:t xml:space="preserve">HO with PSCell </w:t>
            </w:r>
            <w:r w:rsidR="00140E7C">
              <w:rPr>
                <w:noProof/>
              </w:rPr>
              <w:t>RRM requirements</w:t>
            </w:r>
            <w:r w:rsidR="00512737">
              <w:rPr>
                <w:noProof/>
              </w:rPr>
              <w:t xml:space="preserve"> for NR-DC to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AA6937" w:rsidR="00140E7C" w:rsidRDefault="00C62B27" w:rsidP="00122816">
            <w:pPr>
              <w:pStyle w:val="CRCoverPage"/>
              <w:spacing w:after="0"/>
              <w:rPr>
                <w:noProof/>
              </w:rPr>
            </w:pPr>
            <w:r>
              <w:rPr>
                <w:noProof/>
              </w:rPr>
              <w:t xml:space="preserve"> </w:t>
            </w:r>
            <w:r w:rsidR="00122816">
              <w:rPr>
                <w:noProof/>
              </w:rPr>
              <w:t xml:space="preserve"> Add RRM requirements for</w:t>
            </w:r>
            <w:r>
              <w:rPr>
                <w:noProof/>
              </w:rPr>
              <w:t xml:space="preserve"> </w:t>
            </w:r>
            <w:r w:rsidR="00740CE5">
              <w:rPr>
                <w:noProof/>
              </w:rPr>
              <w:t>HO with PSCell</w:t>
            </w:r>
            <w:r w:rsidR="00512737">
              <w:rPr>
                <w:noProof/>
              </w:rPr>
              <w:t xml:space="preserve"> for NR-DC to 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39029" w:rsidR="001E41F3" w:rsidRDefault="00633B1F">
            <w:pPr>
              <w:pStyle w:val="CRCoverPage"/>
              <w:spacing w:after="0"/>
              <w:ind w:left="100"/>
              <w:rPr>
                <w:noProof/>
              </w:rPr>
            </w:pPr>
            <w:r>
              <w:rPr>
                <w:noProof/>
              </w:rPr>
              <w:t xml:space="preserve">The </w:t>
            </w:r>
            <w:r w:rsidR="00140E7C">
              <w:rPr>
                <w:noProof/>
              </w:rPr>
              <w:t xml:space="preserve">RRM </w:t>
            </w:r>
            <w:r>
              <w:rPr>
                <w:noProof/>
              </w:rPr>
              <w:t xml:space="preserve">requirements for </w:t>
            </w:r>
            <w:r w:rsidR="00740CE5">
              <w:rPr>
                <w:noProof/>
              </w:rPr>
              <w:t>HO with PSCell</w:t>
            </w:r>
            <w:r>
              <w:rPr>
                <w:noProof/>
              </w:rPr>
              <w:t xml:space="preserve"> </w:t>
            </w:r>
            <w:r w:rsidR="00512737">
              <w:rPr>
                <w:noProof/>
              </w:rPr>
              <w:t xml:space="preserve">for NR-DC to NR-DC </w:t>
            </w:r>
            <w:r w:rsidR="008D5068">
              <w:rPr>
                <w:noProof/>
              </w:rPr>
              <w:t>are</w:t>
            </w:r>
            <w:r>
              <w:rPr>
                <w:noProof/>
              </w:rPr>
              <w:t xml:space="preserve"> </w:t>
            </w:r>
            <w:r w:rsidR="00140E7C">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12E4C" w:rsidR="001E41F3" w:rsidRDefault="004E7690">
            <w:pPr>
              <w:pStyle w:val="CRCoverPage"/>
              <w:spacing w:after="0"/>
              <w:ind w:left="100"/>
              <w:rPr>
                <w:noProof/>
              </w:rPr>
            </w:pPr>
            <w:r>
              <w:rPr>
                <w:noProof/>
              </w:rPr>
              <w:t>6.</w:t>
            </w:r>
            <w:r w:rsidR="001A6428">
              <w:rPr>
                <w:noProof/>
              </w:rPr>
              <w:t>1.</w:t>
            </w:r>
            <w:r>
              <w:rPr>
                <w:noProof/>
              </w:rPr>
              <w:t>x</w:t>
            </w:r>
            <w:r w:rsidR="0051273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AE97AAF" w:rsidR="001E41F3" w:rsidRDefault="00AD3DE1" w:rsidP="00AD3DE1">
      <w:pPr>
        <w:keepNext/>
        <w:keepLines/>
        <w:spacing w:before="240"/>
        <w:ind w:left="1134" w:hanging="1134"/>
        <w:jc w:val="center"/>
        <w:outlineLvl w:val="0"/>
        <w:rPr>
          <w:ins w:id="1" w:author="Nokia" w:date="2022-03-02T01:58:00Z"/>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00221030">
        <w:rPr>
          <w:rFonts w:ascii="Arial" w:hAnsi="Arial"/>
          <w:b/>
          <w:color w:val="0000FF"/>
          <w:sz w:val="36"/>
        </w:rPr>
        <w:t xml:space="preserve"> 1</w:t>
      </w:r>
      <w:r w:rsidRPr="002205EE">
        <w:rPr>
          <w:rFonts w:ascii="Arial" w:hAnsi="Arial"/>
          <w:b/>
          <w:color w:val="0000FF"/>
          <w:sz w:val="36"/>
        </w:rPr>
        <w:t>&gt;</w:t>
      </w:r>
    </w:p>
    <w:p w14:paraId="1E9421E0" w14:textId="77777777" w:rsidR="00F2326F" w:rsidRPr="00876E7D" w:rsidRDefault="00F2326F" w:rsidP="00F2326F">
      <w:pPr>
        <w:pStyle w:val="Heading4"/>
        <w:overflowPunct w:val="0"/>
        <w:autoSpaceDE w:val="0"/>
        <w:autoSpaceDN w:val="0"/>
        <w:adjustRightInd w:val="0"/>
        <w:textAlignment w:val="baseline"/>
        <w:rPr>
          <w:ins w:id="2" w:author="Nokia" w:date="2022-03-02T01:58:00Z"/>
          <w:lang w:val="en-US" w:eastAsia="zh-CN"/>
        </w:rPr>
      </w:pPr>
      <w:ins w:id="3" w:author="Nokia" w:date="2022-03-02T01:58:00Z">
        <w:r w:rsidRPr="00876E7D">
          <w:rPr>
            <w:lang w:val="en-US" w:eastAsia="zh-CN"/>
          </w:rPr>
          <w:t>6.</w:t>
        </w:r>
        <w:proofErr w:type="gramStart"/>
        <w:r w:rsidRPr="00876E7D">
          <w:rPr>
            <w:lang w:val="en-US" w:eastAsia="zh-CN"/>
          </w:rPr>
          <w:t>1.x.</w:t>
        </w:r>
        <w:proofErr w:type="gramEnd"/>
        <w:r w:rsidRPr="00876E7D">
          <w:rPr>
            <w:lang w:val="en-US" w:eastAsia="zh-CN"/>
          </w:rPr>
          <w:t>4</w:t>
        </w:r>
        <w:r w:rsidRPr="00876E7D">
          <w:rPr>
            <w:lang w:val="en-US" w:eastAsia="zh-CN"/>
          </w:rPr>
          <w:tab/>
          <w:t xml:space="preserve">HO with </w:t>
        </w:r>
        <w:proofErr w:type="spellStart"/>
        <w:r w:rsidRPr="00876E7D">
          <w:rPr>
            <w:lang w:val="en-US" w:eastAsia="zh-CN"/>
          </w:rPr>
          <w:t>PSCell</w:t>
        </w:r>
        <w:proofErr w:type="spellEnd"/>
        <w:r w:rsidRPr="00876E7D">
          <w:rPr>
            <w:lang w:val="en-US" w:eastAsia="zh-CN"/>
          </w:rPr>
          <w:t xml:space="preserve"> from NR-DC to NR-DC</w:t>
        </w:r>
      </w:ins>
    </w:p>
    <w:p w14:paraId="33E45B41" w14:textId="77777777" w:rsidR="00F2326F" w:rsidRPr="004E7690" w:rsidRDefault="00F2326F" w:rsidP="00F2326F">
      <w:pPr>
        <w:spacing w:after="160" w:line="259" w:lineRule="auto"/>
        <w:rPr>
          <w:ins w:id="4" w:author="Nokia" w:date="2022-03-02T01:58:00Z"/>
          <w:rFonts w:eastAsia="Calibri" w:cs="Arial"/>
          <w:szCs w:val="22"/>
          <w:lang w:val="en-US"/>
        </w:rPr>
      </w:pPr>
      <w:ins w:id="5" w:author="Nokia" w:date="2022-03-02T01:58:00Z">
        <w:r w:rsidRPr="004E7690">
          <w:rPr>
            <w:rFonts w:eastAsia="Calibri" w:cs="Arial"/>
            <w:szCs w:val="22"/>
            <w:lang w:val="en-US"/>
          </w:rPr>
          <w:t xml:space="preserve">The requirements in this clause are applicable to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NR-DC to NR-DC.</w:t>
        </w:r>
        <w:r>
          <w:rPr>
            <w:rFonts w:eastAsia="Calibri" w:cs="Arial"/>
            <w:szCs w:val="22"/>
            <w:lang w:val="en-US"/>
          </w:rPr>
          <w:t xml:space="preserve"> The requirements in this clause are only applicable to FR1+FR2 NR-DC.</w:t>
        </w:r>
      </w:ins>
    </w:p>
    <w:p w14:paraId="5A8D8E06" w14:textId="77777777" w:rsidR="00F2326F" w:rsidRPr="004E7690" w:rsidRDefault="00F2326F" w:rsidP="00F2326F">
      <w:pPr>
        <w:tabs>
          <w:tab w:val="left" w:pos="7200"/>
        </w:tabs>
        <w:spacing w:after="160" w:line="259" w:lineRule="auto"/>
        <w:rPr>
          <w:ins w:id="6" w:author="Nokia" w:date="2022-03-02T01:58:00Z"/>
          <w:rFonts w:eastAsia="Calibri" w:cs="Arial"/>
          <w:szCs w:val="22"/>
          <w:lang w:val="en-US"/>
        </w:rPr>
      </w:pPr>
      <w:ins w:id="7" w:author="Nokia" w:date="2022-03-02T01:58:00Z">
        <w:r w:rsidRPr="004E7690">
          <w:rPr>
            <w:rFonts w:eastAsia="Calibri" w:cs="Arial"/>
            <w:szCs w:val="22"/>
            <w:lang w:val="en-US"/>
          </w:rPr>
          <w:t xml:space="preserve">This clause defines requirements for the delay within which the UE shall be able to 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 </w:t>
        </w:r>
      </w:ins>
    </w:p>
    <w:p w14:paraId="038E6BFA" w14:textId="77777777" w:rsidR="00F2326F" w:rsidRPr="004E7690" w:rsidRDefault="00F2326F" w:rsidP="00F2326F">
      <w:pPr>
        <w:spacing w:after="160" w:line="259" w:lineRule="auto"/>
        <w:rPr>
          <w:ins w:id="8" w:author="Nokia" w:date="2022-03-02T01:58:00Z"/>
          <w:rFonts w:eastAsia="Calibri" w:cs="v4.2.0"/>
          <w:szCs w:val="22"/>
          <w:lang w:val="en-US"/>
        </w:rPr>
      </w:pPr>
      <w:ins w:id="9" w:author="Nokia" w:date="2022-03-02T01:58:00Z">
        <w:r w:rsidRPr="004E7690">
          <w:rPr>
            <w:rFonts w:eastAsia="Calibri" w:cs="v4.2.0"/>
            <w:szCs w:val="22"/>
            <w:lang w:val="en-US"/>
          </w:rPr>
          <w:t xml:space="preserve">When the UE receives a RRC message implying handover with </w:t>
        </w:r>
        <w:proofErr w:type="spellStart"/>
        <w:r w:rsidRPr="004E7690">
          <w:rPr>
            <w:rFonts w:eastAsia="Calibri" w:cs="v4.2.0"/>
            <w:szCs w:val="22"/>
            <w:lang w:val="en-US"/>
          </w:rPr>
          <w:t>PSCell</w:t>
        </w:r>
        <w:proofErr w:type="spellEnd"/>
        <w:r w:rsidRPr="004E7690">
          <w:rPr>
            <w:rFonts w:eastAsia="Calibri" w:cs="v4.2.0"/>
            <w:szCs w:val="22"/>
            <w:lang w:val="en-US"/>
          </w:rPr>
          <w:t xml:space="preserve">, </w:t>
        </w:r>
      </w:ins>
    </w:p>
    <w:p w14:paraId="09D10999" w14:textId="77777777" w:rsidR="00F2326F" w:rsidRDefault="00F2326F" w:rsidP="00F2326F">
      <w:pPr>
        <w:numPr>
          <w:ilvl w:val="0"/>
          <w:numId w:val="11"/>
        </w:numPr>
        <w:spacing w:after="160" w:line="259" w:lineRule="auto"/>
        <w:contextualSpacing/>
        <w:rPr>
          <w:ins w:id="10" w:author="Nokia" w:date="2022-03-02T01:58:00Z"/>
          <w:rFonts w:eastAsia="Calibri" w:cs="v4.2.0"/>
          <w:szCs w:val="22"/>
          <w:lang w:val="en-US"/>
        </w:rPr>
      </w:pPr>
      <w:ins w:id="11" w:author="Nokia" w:date="2022-03-02T01:58:00Z">
        <w:r w:rsidRPr="004E7690">
          <w:rPr>
            <w:rFonts w:eastAsia="Calibri" w:cs="v4.2.0"/>
            <w:szCs w:val="22"/>
            <w:lang w:val="en-US"/>
          </w:rPr>
          <w:t xml:space="preserve">The UE shall be ready to </w:t>
        </w:r>
        <w:r w:rsidRPr="004E7690">
          <w:rPr>
            <w:rFonts w:eastAsia="Calibri" w:cs="v4.2.0"/>
            <w:snapToGrid w:val="0"/>
            <w:szCs w:val="22"/>
            <w:lang w:val="en-US"/>
          </w:rPr>
          <w:t xml:space="preserve">start the transmission of the new uplink PRACH channel of the target </w:t>
        </w:r>
        <w:proofErr w:type="spellStart"/>
        <w:r w:rsidRPr="004E7690">
          <w:rPr>
            <w:rFonts w:eastAsia="Calibri" w:cs="v4.2.0"/>
            <w:snapToGrid w:val="0"/>
            <w:szCs w:val="22"/>
            <w:lang w:val="en-US"/>
          </w:rPr>
          <w:t>PCell</w:t>
        </w:r>
        <w:proofErr w:type="spellEnd"/>
        <w:r w:rsidRPr="004E7690">
          <w:rPr>
            <w:rFonts w:eastAsia="Calibri" w:cs="v4.2.0"/>
            <w:szCs w:val="22"/>
            <w:lang w:val="en-US"/>
          </w:rPr>
          <w:t xml:space="preserve"> within </w:t>
        </w:r>
        <w:proofErr w:type="spellStart"/>
        <w:r w:rsidRPr="004E7690">
          <w:rPr>
            <w:rFonts w:eastAsia="Calibri" w:cs="v4.2.0"/>
            <w:szCs w:val="22"/>
            <w:lang w:val="en-US"/>
          </w:rPr>
          <w:t>D</w:t>
        </w:r>
        <w:r>
          <w:rPr>
            <w:rFonts w:eastAsia="Calibri" w:cs="v4.2.0"/>
            <w:szCs w:val="22"/>
            <w:vertAlign w:val="subscript"/>
            <w:lang w:val="en-US"/>
          </w:rPr>
          <w:t>HOwithPSCell_PCell</w:t>
        </w:r>
        <w:proofErr w:type="spellEnd"/>
        <w:r w:rsidRPr="004E7690">
          <w:rPr>
            <w:rFonts w:eastAsia="Calibri" w:cs="v4.2.0"/>
            <w:szCs w:val="22"/>
            <w:lang w:val="en-US"/>
          </w:rPr>
          <w:t xml:space="preserve"> </w:t>
        </w:r>
        <w:proofErr w:type="spellStart"/>
        <w:r w:rsidRPr="004E7690">
          <w:rPr>
            <w:rFonts w:eastAsia="Calibri" w:cs="v4.2.0" w:hint="eastAsia"/>
            <w:szCs w:val="22"/>
            <w:lang w:val="en-US" w:eastAsia="zh-CN"/>
          </w:rPr>
          <w:t>ms</w:t>
        </w:r>
        <w:proofErr w:type="spellEnd"/>
        <w:r w:rsidRPr="004E7690">
          <w:rPr>
            <w:rFonts w:eastAsia="Calibri" w:cs="v4.2.0" w:hint="eastAsia"/>
            <w:szCs w:val="22"/>
            <w:lang w:val="en-US" w:eastAsia="zh-CN"/>
          </w:rPr>
          <w:t xml:space="preserve"> </w:t>
        </w:r>
        <w:r w:rsidRPr="004E7690">
          <w:rPr>
            <w:rFonts w:eastAsia="Calibri" w:cs="v4.2.0"/>
            <w:szCs w:val="22"/>
            <w:lang w:val="en-US"/>
          </w:rPr>
          <w:t>from the end of the last TTI containing the RRC command</w:t>
        </w:r>
        <w:r>
          <w:rPr>
            <w:rFonts w:eastAsia="Calibri" w:cs="v4.2.0"/>
            <w:szCs w:val="22"/>
            <w:lang w:val="en-US"/>
          </w:rPr>
          <w:t>, and</w:t>
        </w:r>
        <w:r w:rsidRPr="004E7690">
          <w:rPr>
            <w:rFonts w:eastAsia="Calibri" w:cs="v4.2.0"/>
            <w:szCs w:val="22"/>
            <w:lang w:val="en-US"/>
          </w:rPr>
          <w:t xml:space="preserve"> </w:t>
        </w:r>
      </w:ins>
    </w:p>
    <w:p w14:paraId="3369F9C4" w14:textId="77777777" w:rsidR="00F2326F" w:rsidRPr="002929E6" w:rsidRDefault="00F2326F" w:rsidP="00F2326F">
      <w:pPr>
        <w:numPr>
          <w:ilvl w:val="0"/>
          <w:numId w:val="11"/>
        </w:numPr>
        <w:spacing w:after="160" w:line="259" w:lineRule="auto"/>
        <w:contextualSpacing/>
        <w:rPr>
          <w:ins w:id="12" w:author="Nokia" w:date="2022-03-02T01:58:00Z"/>
          <w:rFonts w:eastAsia="Calibri" w:cs="v4.2.0"/>
          <w:szCs w:val="22"/>
          <w:lang w:val="en-US"/>
        </w:rPr>
      </w:pPr>
      <w:ins w:id="13" w:author="Nokia" w:date="2022-03-02T01:58:00Z">
        <w:r w:rsidRPr="004E7690">
          <w:rPr>
            <w:rFonts w:eastAsia="Calibri" w:cs="Arial"/>
            <w:szCs w:val="22"/>
            <w:lang w:val="en-US" w:eastAsia="ko-KR"/>
          </w:rPr>
          <w:t xml:space="preserve">The UE shall be capable of transmitting </w:t>
        </w:r>
        <w:r w:rsidRPr="004E7690">
          <w:rPr>
            <w:rFonts w:eastAsia="Calibri" w:cs="Arial"/>
            <w:szCs w:val="22"/>
            <w:lang w:val="en-US" w:eastAsia="ja-JP"/>
          </w:rPr>
          <w:t>P</w:t>
        </w:r>
        <w:r w:rsidRPr="004E7690">
          <w:rPr>
            <w:rFonts w:eastAsia="Calibri" w:cs="Arial"/>
            <w:szCs w:val="22"/>
            <w:lang w:val="en-US" w:eastAsia="ko-KR"/>
          </w:rPr>
          <w:t xml:space="preserve">RACH </w:t>
        </w:r>
        <w:r w:rsidRPr="004E7690">
          <w:rPr>
            <w:rFonts w:eastAsia="Calibri" w:cs="Arial"/>
            <w:szCs w:val="22"/>
            <w:lang w:val="en-US" w:eastAsia="ja-JP"/>
          </w:rPr>
          <w:t xml:space="preserve">preamble </w:t>
        </w:r>
        <w:r w:rsidRPr="004E7690">
          <w:rPr>
            <w:rFonts w:eastAsia="Calibri" w:cs="Arial"/>
            <w:szCs w:val="22"/>
            <w:lang w:val="en-US" w:eastAsia="ko-KR"/>
          </w:rPr>
          <w:t xml:space="preserve">towards the target </w:t>
        </w:r>
        <w:proofErr w:type="spellStart"/>
        <w:r w:rsidRPr="004E7690">
          <w:rPr>
            <w:rFonts w:eastAsia="Calibri" w:cs="Arial"/>
            <w:szCs w:val="22"/>
            <w:lang w:val="en-US" w:eastAsia="ko-KR"/>
          </w:rPr>
          <w:t>PSCell</w:t>
        </w:r>
        <w:proofErr w:type="spellEnd"/>
        <w:r w:rsidRPr="004E7690">
          <w:rPr>
            <w:rFonts w:eastAsia="Calibri" w:cs="Arial"/>
            <w:szCs w:val="22"/>
            <w:lang w:val="en-US" w:eastAsia="ko-KR"/>
          </w:rPr>
          <w:t xml:space="preserve"> no later than</w:t>
        </w:r>
        <w:r w:rsidRPr="00541D34">
          <w:rPr>
            <w:rFonts w:eastAsia="Calibri" w:cs="v4.2.0"/>
            <w:szCs w:val="22"/>
            <w:lang w:val="en-US"/>
          </w:rPr>
          <w:t xml:space="preserve"> </w:t>
        </w:r>
        <w:proofErr w:type="spellStart"/>
        <w:r w:rsidRPr="004E7690">
          <w:rPr>
            <w:rFonts w:eastAsia="Calibri" w:cs="v4.2.0"/>
            <w:szCs w:val="22"/>
            <w:lang w:val="en-US"/>
          </w:rPr>
          <w:t>D</w:t>
        </w:r>
        <w:r>
          <w:rPr>
            <w:rFonts w:eastAsia="Calibri" w:cs="v4.2.0"/>
            <w:szCs w:val="22"/>
            <w:vertAlign w:val="subscript"/>
            <w:lang w:val="en-US"/>
          </w:rPr>
          <w:t>HOwithPSCell_PSCell</w:t>
        </w:r>
        <w:proofErr w:type="spellEnd"/>
        <w:r w:rsidRPr="004E7690">
          <w:rPr>
            <w:rFonts w:eastAsia="Calibri" w:cs="v4.2.0"/>
            <w:szCs w:val="22"/>
            <w:lang w:val="en-US"/>
          </w:rPr>
          <w:t xml:space="preserve"> </w:t>
        </w:r>
        <w:proofErr w:type="spellStart"/>
        <w:r w:rsidRPr="004E7690">
          <w:rPr>
            <w:rFonts w:eastAsia="Calibri" w:cs="v4.2.0" w:hint="eastAsia"/>
            <w:szCs w:val="22"/>
            <w:lang w:val="en-US" w:eastAsia="zh-CN"/>
          </w:rPr>
          <w:t>ms</w:t>
        </w:r>
        <w:proofErr w:type="spellEnd"/>
        <w:r w:rsidRPr="004E7690">
          <w:rPr>
            <w:rFonts w:eastAsia="Calibri" w:cs="v4.2.0" w:hint="eastAsia"/>
            <w:szCs w:val="22"/>
            <w:lang w:val="en-US" w:eastAsia="zh-CN"/>
          </w:rPr>
          <w:t xml:space="preserve"> </w:t>
        </w:r>
        <w:r w:rsidRPr="004E7690">
          <w:rPr>
            <w:rFonts w:eastAsia="Calibri" w:cs="v4.2.0"/>
            <w:szCs w:val="22"/>
            <w:lang w:val="en-US"/>
          </w:rPr>
          <w:t>from</w:t>
        </w:r>
        <w:r>
          <w:rPr>
            <w:rFonts w:eastAsia="Calibri" w:cs="v4.2.0"/>
            <w:szCs w:val="22"/>
            <w:lang w:val="en-US"/>
          </w:rPr>
          <w:t xml:space="preserve"> the end of the last TTI containing the RRC command</w:t>
        </w:r>
        <w:r w:rsidRPr="004E7690">
          <w:rPr>
            <w:rFonts w:eastAsia="Calibri" w:cs="Arial"/>
            <w:szCs w:val="22"/>
            <w:lang w:val="en-US" w:eastAsia="ko-KR"/>
          </w:rPr>
          <w:t>.</w:t>
        </w:r>
      </w:ins>
    </w:p>
    <w:p w14:paraId="039F9D1D" w14:textId="77777777" w:rsidR="00F2326F" w:rsidRDefault="00F2326F" w:rsidP="00F2326F">
      <w:pPr>
        <w:spacing w:after="160" w:line="259" w:lineRule="auto"/>
        <w:contextualSpacing/>
        <w:rPr>
          <w:ins w:id="14" w:author="Nokia" w:date="2022-03-02T01:58:00Z"/>
          <w:rFonts w:eastAsia="Calibri" w:cs="v4.2.0"/>
          <w:szCs w:val="22"/>
          <w:lang w:val="en-US"/>
        </w:rPr>
      </w:pPr>
      <w:ins w:id="15" w:author="Nokia" w:date="2022-03-02T01:58: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1D5B0AE6" w14:textId="77777777" w:rsidR="00F2326F" w:rsidRPr="004E7690" w:rsidRDefault="00F2326F" w:rsidP="00F2326F">
      <w:pPr>
        <w:spacing w:after="160" w:line="259" w:lineRule="auto"/>
        <w:ind w:left="416"/>
        <w:contextualSpacing/>
        <w:rPr>
          <w:ins w:id="16" w:author="Nokia" w:date="2022-03-02T01:58:00Z"/>
          <w:rFonts w:eastAsia="Calibri" w:cs="v4.2.0"/>
          <w:szCs w:val="22"/>
          <w:lang w:val="en-US"/>
        </w:rPr>
      </w:pPr>
      <w:proofErr w:type="spellStart"/>
      <w:ins w:id="17" w:author="Nokia" w:date="2022-03-02T01:58:00Z">
        <w:r w:rsidRPr="004E7690">
          <w:rPr>
            <w:rFonts w:eastAsia="Calibri" w:cs="v4.2.0"/>
            <w:szCs w:val="22"/>
            <w:lang w:val="en-US"/>
          </w:rPr>
          <w:t>D</w:t>
        </w:r>
        <w:r>
          <w:rPr>
            <w:rFonts w:eastAsia="Calibri" w:cs="v4.2.0"/>
            <w:szCs w:val="22"/>
            <w:vertAlign w:val="subscript"/>
            <w:lang w:val="en-US"/>
          </w:rPr>
          <w:t>HOwithPSCell_PCell</w:t>
        </w:r>
        <w:proofErr w:type="spellEnd"/>
        <w:r>
          <w:t xml:space="preserve"> equals the applicable RRC procedure delay defined in clause 12 in TS 38.331 [2] plus the interruption time stated in clause 6.1.x.4.1.</w:t>
        </w:r>
      </w:ins>
    </w:p>
    <w:p w14:paraId="48BDD738" w14:textId="77777777" w:rsidR="00F2326F" w:rsidRPr="004E7690" w:rsidRDefault="00F2326F" w:rsidP="00F2326F">
      <w:pPr>
        <w:spacing w:after="160" w:line="259" w:lineRule="auto"/>
        <w:ind w:left="416"/>
        <w:contextualSpacing/>
        <w:rPr>
          <w:ins w:id="18" w:author="Nokia" w:date="2022-03-02T01:58:00Z"/>
          <w:rFonts w:eastAsia="Calibri" w:cs="v4.2.0"/>
          <w:szCs w:val="22"/>
          <w:lang w:val="en-US"/>
        </w:rPr>
      </w:pPr>
      <w:proofErr w:type="spellStart"/>
      <w:ins w:id="19" w:author="Nokia" w:date="2022-03-02T01:58:00Z">
        <w:r w:rsidRPr="004E7690">
          <w:rPr>
            <w:rFonts w:eastAsia="Calibri" w:cs="v4.2.0"/>
            <w:szCs w:val="22"/>
            <w:lang w:val="en-US"/>
          </w:rPr>
          <w:t>D</w:t>
        </w:r>
        <w:r>
          <w:rPr>
            <w:rFonts w:eastAsia="Calibri" w:cs="v4.2.0"/>
            <w:szCs w:val="22"/>
            <w:vertAlign w:val="subscript"/>
            <w:lang w:val="en-US"/>
          </w:rPr>
          <w:t>HOwithPSCell_PSCell</w:t>
        </w:r>
        <w:proofErr w:type="spellEnd"/>
        <w:r>
          <w:t xml:space="preserve"> is the </w:t>
        </w:r>
        <w:proofErr w:type="spellStart"/>
        <w:r>
          <w:t>PSCell</w:t>
        </w:r>
        <w:proofErr w:type="spellEnd"/>
        <w:r>
          <w:t xml:space="preserve"> change delay stated in clause 6.1.x.4.2.</w:t>
        </w:r>
      </w:ins>
    </w:p>
    <w:p w14:paraId="35F66BFE" w14:textId="77777777" w:rsidR="00F2326F" w:rsidRDefault="00F2326F" w:rsidP="00F2326F">
      <w:pPr>
        <w:rPr>
          <w:ins w:id="20" w:author="Nokia" w:date="2022-03-02T01:58:00Z"/>
        </w:rPr>
      </w:pPr>
    </w:p>
    <w:p w14:paraId="4999B149" w14:textId="77777777" w:rsidR="00F2326F" w:rsidRPr="002929E6" w:rsidRDefault="00F2326F" w:rsidP="00F2326F">
      <w:pPr>
        <w:keepNext/>
        <w:keepLines/>
        <w:spacing w:before="120"/>
        <w:ind w:left="1701" w:hanging="1701"/>
        <w:outlineLvl w:val="4"/>
        <w:rPr>
          <w:ins w:id="21" w:author="Nokia" w:date="2022-03-02T01:58:00Z"/>
          <w:rFonts w:ascii="Arial" w:hAnsi="Arial"/>
          <w:sz w:val="22"/>
        </w:rPr>
      </w:pPr>
      <w:ins w:id="22" w:author="Nokia" w:date="2022-03-02T01:58:00Z">
        <w:r w:rsidRPr="002929E6">
          <w:rPr>
            <w:rFonts w:ascii="Arial" w:hAnsi="Arial"/>
            <w:sz w:val="22"/>
          </w:rPr>
          <w:t>6.</w:t>
        </w:r>
        <w:proofErr w:type="gramStart"/>
        <w:r w:rsidRPr="002929E6">
          <w:rPr>
            <w:rFonts w:ascii="Arial" w:hAnsi="Arial"/>
            <w:sz w:val="22"/>
          </w:rPr>
          <w:t>1.x.</w:t>
        </w:r>
        <w:proofErr w:type="gramEnd"/>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ins>
    </w:p>
    <w:p w14:paraId="28331856" w14:textId="77777777" w:rsidR="00F2326F" w:rsidRPr="002B3E52" w:rsidRDefault="00F2326F" w:rsidP="00F2326F">
      <w:pPr>
        <w:rPr>
          <w:ins w:id="23" w:author="Nokia" w:date="2022-03-02T01:58:00Z"/>
          <w:rFonts w:cs="v4.2.0"/>
        </w:rPr>
      </w:pPr>
      <w:ins w:id="24" w:author="Nokia" w:date="2022-03-02T01:58:00Z">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ins>
    </w:p>
    <w:p w14:paraId="4B39546A" w14:textId="77777777" w:rsidR="00F2326F" w:rsidRPr="002B3E52" w:rsidRDefault="00F2326F" w:rsidP="00F2326F">
      <w:pPr>
        <w:rPr>
          <w:ins w:id="25" w:author="Nokia" w:date="2022-03-02T01:58:00Z"/>
          <w:rFonts w:cs="v4.2.0"/>
          <w:position w:val="-6"/>
        </w:rPr>
      </w:pPr>
      <w:ins w:id="26" w:author="Nokia" w:date="2022-03-02T01:58:00Z">
        <w:r w:rsidRPr="002B3E52">
          <w:rPr>
            <w:rFonts w:cs="v4.2.0"/>
          </w:rPr>
          <w:t>When</w:t>
        </w:r>
        <w:r>
          <w:rPr>
            <w:rFonts w:cs="v4.2.0"/>
          </w:rPr>
          <w:t xml:space="preserve"> handover with </w:t>
        </w:r>
        <w:proofErr w:type="spellStart"/>
        <w:r>
          <w:rPr>
            <w:rFonts w:cs="v4.2.0"/>
          </w:rPr>
          <w:t>PSCell</w:t>
        </w:r>
        <w:proofErr w:type="spellEnd"/>
        <w:r>
          <w:rPr>
            <w:rFonts w:cs="v4.2.0"/>
          </w:rPr>
          <w:t xml:space="preserve"> from NR-DC to NR-DC i</w:t>
        </w:r>
        <w:r w:rsidRPr="002B3E52">
          <w:rPr>
            <w:rFonts w:cs="v4.2.0"/>
          </w:rPr>
          <w:t xml:space="preserve">s commanded, the interruption time shall be less than </w:t>
        </w:r>
        <w:proofErr w:type="spellStart"/>
        <w:r w:rsidRPr="002B3E52">
          <w:rPr>
            <w:rFonts w:cs="v4.2.0"/>
          </w:rPr>
          <w:t>T</w:t>
        </w:r>
        <w:r w:rsidRPr="002B3E52">
          <w:rPr>
            <w:rFonts w:cs="v4.2.0"/>
            <w:vertAlign w:val="subscript"/>
          </w:rPr>
          <w:t>interrupt</w:t>
        </w:r>
        <w:proofErr w:type="spellEnd"/>
      </w:ins>
    </w:p>
    <w:p w14:paraId="716830AF" w14:textId="77777777" w:rsidR="00F2326F" w:rsidRPr="002B3E52" w:rsidRDefault="00F2326F" w:rsidP="00F2326F">
      <w:pPr>
        <w:keepLines/>
        <w:tabs>
          <w:tab w:val="center" w:pos="4536"/>
          <w:tab w:val="right" w:pos="9072"/>
        </w:tabs>
        <w:rPr>
          <w:ins w:id="27" w:author="Nokia" w:date="2022-03-02T01:58:00Z"/>
          <w:noProof/>
        </w:rPr>
      </w:pPr>
      <w:ins w:id="28" w:author="Nokia" w:date="2022-03-02T01:58:00Z">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ins>
    </w:p>
    <w:p w14:paraId="4520A308" w14:textId="77777777" w:rsidR="00F2326F" w:rsidRPr="002B3E52" w:rsidRDefault="00F2326F" w:rsidP="00F2326F">
      <w:pPr>
        <w:rPr>
          <w:ins w:id="29" w:author="Nokia" w:date="2022-03-02T01:58:00Z"/>
          <w:rFonts w:cs="v4.2.0"/>
        </w:rPr>
      </w:pPr>
      <w:ins w:id="30" w:author="Nokia" w:date="2022-03-02T01:58:00Z">
        <w:r w:rsidRPr="002B3E52">
          <w:rPr>
            <w:rFonts w:cs="v4.2.0"/>
          </w:rPr>
          <w:t>Where:</w:t>
        </w:r>
      </w:ins>
    </w:p>
    <w:p w14:paraId="101B54AF" w14:textId="4CCE32E9" w:rsidR="00F2326F" w:rsidRDefault="00F2326F" w:rsidP="00F2326F">
      <w:pPr>
        <w:pStyle w:val="B1"/>
        <w:rPr>
          <w:ins w:id="31" w:author="Nokia" w:date="2022-03-02T01:58:00Z"/>
          <w:rFonts w:ascii="Times" w:hAnsi="Times"/>
          <w:lang w:val="en-US" w:eastAsia="zh-CN"/>
        </w:rPr>
      </w:pPr>
      <w:proofErr w:type="spellStart"/>
      <w:ins w:id="32" w:author="Nokia" w:date="2022-03-02T01:58:00Z">
        <w:r w:rsidRPr="00691C10">
          <w:t>T</w:t>
        </w:r>
        <w:r w:rsidRPr="00691C10">
          <w:rPr>
            <w:vertAlign w:val="subscript"/>
          </w:rPr>
          <w:t>search</w:t>
        </w:r>
        <w:proofErr w:type="spellEnd"/>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in clause 6.1.1.2.2.</w:t>
        </w:r>
      </w:ins>
    </w:p>
    <w:p w14:paraId="038C6AD6" w14:textId="77777777" w:rsidR="00F2326F" w:rsidRDefault="00F2326F" w:rsidP="00F2326F">
      <w:pPr>
        <w:pStyle w:val="B1"/>
        <w:ind w:left="284" w:firstLine="0"/>
        <w:rPr>
          <w:ins w:id="33" w:author="Nokia" w:date="2022-03-02T01:58:00Z"/>
          <w:rFonts w:ascii="Times" w:hAnsi="Times"/>
          <w:lang w:val="en-US" w:eastAsia="zh-CN"/>
        </w:rPr>
      </w:pPr>
      <w:proofErr w:type="spellStart"/>
      <w:ins w:id="34" w:author="Nokia" w:date="2022-03-02T01:58:00Z">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25 </w:t>
        </w:r>
        <w:proofErr w:type="spellStart"/>
        <w:r>
          <w:t>ms</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Pr>
            <w:sz w:val="13"/>
            <w:szCs w:val="13"/>
          </w:rPr>
          <w:t>processing</w:t>
        </w:r>
        <w:proofErr w:type="spellEnd"/>
        <w:r>
          <w:rPr>
            <w:sz w:val="13"/>
            <w:szCs w:val="13"/>
          </w:rPr>
          <w:t xml:space="preserve"> </w:t>
        </w:r>
        <w:r>
          <w:t xml:space="preserve">= 30 </w:t>
        </w:r>
        <w:proofErr w:type="spellStart"/>
        <w:r>
          <w:t>ms</w:t>
        </w:r>
        <w:proofErr w:type="spellEnd"/>
        <w:r>
          <w:t>.</w:t>
        </w:r>
      </w:ins>
    </w:p>
    <w:p w14:paraId="3CEB3C21" w14:textId="77777777" w:rsidR="00F2326F" w:rsidRPr="009C5807" w:rsidRDefault="00F2326F" w:rsidP="00F2326F">
      <w:pPr>
        <w:rPr>
          <w:ins w:id="35" w:author="Nokia" w:date="2022-03-02T01:58:00Z"/>
        </w:rPr>
      </w:pPr>
      <w:ins w:id="36" w:author="Nokia" w:date="2022-03-02T01:58: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276E9428" w14:textId="77777777" w:rsidR="00F2326F" w:rsidRPr="00D87464" w:rsidRDefault="00F2326F" w:rsidP="00F2326F">
      <w:pPr>
        <w:rPr>
          <w:ins w:id="37" w:author="Nokia" w:date="2022-03-02T01:58:00Z"/>
          <w:rFonts w:cs="v4.2.0"/>
          <w:position w:val="-6"/>
        </w:rPr>
      </w:pPr>
    </w:p>
    <w:p w14:paraId="58369806" w14:textId="77777777" w:rsidR="00F2326F" w:rsidRPr="00876E7D" w:rsidRDefault="00F2326F" w:rsidP="00F2326F">
      <w:pPr>
        <w:keepNext/>
        <w:keepLines/>
        <w:spacing w:before="120"/>
        <w:ind w:left="1701" w:hanging="1701"/>
        <w:outlineLvl w:val="4"/>
        <w:rPr>
          <w:ins w:id="38" w:author="Nokia" w:date="2022-03-02T01:58:00Z"/>
          <w:rFonts w:ascii="Arial" w:hAnsi="Arial"/>
          <w:sz w:val="22"/>
        </w:rPr>
      </w:pPr>
      <w:ins w:id="39" w:author="Nokia" w:date="2022-03-02T01:58:00Z">
        <w:r w:rsidRPr="002929E6">
          <w:rPr>
            <w:rFonts w:ascii="Arial" w:hAnsi="Arial"/>
            <w:sz w:val="22"/>
          </w:rPr>
          <w:t>6.</w:t>
        </w:r>
        <w:proofErr w:type="gramStart"/>
        <w:r w:rsidRPr="002929E6">
          <w:rPr>
            <w:rFonts w:ascii="Arial" w:hAnsi="Arial"/>
            <w:sz w:val="22"/>
          </w:rPr>
          <w:t>1.x.</w:t>
        </w:r>
        <w:proofErr w:type="gramEnd"/>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417301AF" w14:textId="77777777" w:rsidR="00F2326F" w:rsidRPr="00691C10" w:rsidRDefault="00F2326F" w:rsidP="00F2326F">
      <w:pPr>
        <w:rPr>
          <w:ins w:id="40" w:author="Nokia" w:date="2022-03-02T01:58:00Z"/>
        </w:rPr>
      </w:pPr>
      <w:ins w:id="41" w:author="Nokia" w:date="2022-03-02T01:58:00Z">
        <w:r w:rsidRPr="00691C10">
          <w:t xml:space="preserve">The requirements in this section shall apply for </w:t>
        </w:r>
        <w:proofErr w:type="spellStart"/>
        <w:r>
          <w:t>PSCell</w:t>
        </w:r>
        <w:proofErr w:type="spellEnd"/>
        <w:r>
          <w:t xml:space="preserve"> change during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741478CD" w14:textId="77777777" w:rsidR="00F2326F" w:rsidRDefault="00F2326F" w:rsidP="00F2326F">
      <w:pPr>
        <w:rPr>
          <w:ins w:id="42" w:author="Nokia" w:date="2022-03-02T01:58:00Z"/>
          <w:lang w:eastAsia="ja-JP"/>
        </w:rPr>
      </w:pPr>
      <w:ins w:id="43" w:author="Nokia" w:date="2022-03-02T01:58: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506B55B2" w14:textId="77777777" w:rsidR="00F2326F" w:rsidRPr="00691C10" w:rsidRDefault="00F2326F" w:rsidP="00F2326F">
      <w:pPr>
        <w:pStyle w:val="B1"/>
        <w:rPr>
          <w:ins w:id="44" w:author="Nokia" w:date="2022-03-02T01:58:00Z"/>
          <w:vertAlign w:val="subscript"/>
          <w:lang w:eastAsia="zh-CN"/>
        </w:rPr>
      </w:pPr>
      <w:proofErr w:type="spellStart"/>
      <w:ins w:id="45" w:author="Nokia" w:date="2022-03-02T01:58:00Z">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_PCell</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40C36601" w14:textId="77777777" w:rsidR="00F2326F" w:rsidRDefault="00F2326F" w:rsidP="00F2326F">
      <w:pPr>
        <w:pStyle w:val="B1"/>
        <w:ind w:left="270"/>
        <w:rPr>
          <w:ins w:id="46" w:author="Nokia" w:date="2022-03-02T01:58:00Z"/>
        </w:rPr>
      </w:pPr>
      <w:ins w:id="47" w:author="Nokia" w:date="2022-03-02T01:58:00Z">
        <w:r>
          <w:t>Where:</w:t>
        </w:r>
      </w:ins>
    </w:p>
    <w:p w14:paraId="232D1420" w14:textId="0A7226DD" w:rsidR="00F2326F" w:rsidRDefault="00F2326F" w:rsidP="00F2326F">
      <w:pPr>
        <w:pStyle w:val="B1"/>
        <w:rPr>
          <w:ins w:id="48" w:author="Nokia" w:date="2022-03-02T01:58:00Z"/>
          <w:rFonts w:ascii="Times" w:hAnsi="Times"/>
          <w:lang w:val="en-US" w:eastAsia="zh-CN"/>
        </w:rPr>
      </w:pPr>
      <w:proofErr w:type="spellStart"/>
      <w:ins w:id="49" w:author="Nokia" w:date="2022-03-02T01:58:00Z">
        <w:r w:rsidRPr="00691C10">
          <w:t>T</w:t>
        </w:r>
        <w:r w:rsidRPr="00691C10">
          <w:rPr>
            <w:vertAlign w:val="subscript"/>
          </w:rPr>
          <w:t>RRC_delay</w:t>
        </w:r>
        <w:proofErr w:type="spellEnd"/>
        <w:r w:rsidRPr="00691C10">
          <w:t xml:space="preserve"> </w:t>
        </w:r>
        <w:r w:rsidRPr="004E381B">
          <w:rPr>
            <w:rFonts w:ascii="Times" w:hAnsi="Times"/>
            <w:lang w:val="en-US" w:eastAsia="zh-CN"/>
          </w:rPr>
          <w:t>T</w:t>
        </w:r>
        <w:r w:rsidRPr="004E381B">
          <w:rPr>
            <w:rFonts w:ascii="Times" w:hAnsi="Times"/>
            <w:position w:val="-2"/>
            <w:sz w:val="12"/>
            <w:szCs w:val="12"/>
            <w:lang w:val="en-US" w:eastAsia="zh-CN"/>
          </w:rPr>
          <w:t>processing</w:t>
        </w:r>
        <w:r>
          <w:rPr>
            <w:rFonts w:ascii="Times" w:hAnsi="Times"/>
            <w:lang w:val="en-US" w:eastAsia="zh-CN"/>
          </w:rPr>
          <w:t xml:space="preserve">, </w:t>
        </w:r>
        <w:proofErr w:type="spellStart"/>
        <w:r w:rsidRPr="00691C10">
          <w:t>T</w:t>
        </w:r>
        <w:r w:rsidRPr="00691C10">
          <w:rPr>
            <w:vertAlign w:val="subscript"/>
          </w:rPr>
          <w:t>search</w:t>
        </w:r>
        <w:r>
          <w:rPr>
            <w:vertAlign w:val="subscript"/>
          </w:rPr>
          <w:t>_PSCell</w:t>
        </w:r>
        <w:proofErr w:type="spellEnd"/>
        <w:r>
          <w:t xml:space="preserve">,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w:t>
        </w:r>
      </w:ins>
      <w:ins w:id="50" w:author="Nokia" w:date="2022-03-02T01:59:00Z">
        <w:r w:rsidR="005E7F90">
          <w:t>are</w:t>
        </w:r>
      </w:ins>
      <w:ins w:id="51" w:author="Nokia" w:date="2022-03-02T01:58:00Z">
        <w:r>
          <w:t xml:space="preserve"> </w:t>
        </w:r>
      </w:ins>
      <w:ins w:id="52" w:author="Nokia" w:date="2022-03-02T02:00:00Z">
        <w:r w:rsidR="005E7F90">
          <w:t xml:space="preserve">the </w:t>
        </w:r>
      </w:ins>
      <w:ins w:id="53" w:author="Nokia" w:date="2022-03-02T01:58:00Z">
        <w:r>
          <w:t xml:space="preserve">same as defined </w:t>
        </w:r>
        <w:r>
          <w:rPr>
            <w:rFonts w:ascii="Times" w:hAnsi="Times"/>
            <w:lang w:val="en-US" w:eastAsia="zh-CN"/>
          </w:rPr>
          <w:t>in clause 8.9.2.</w:t>
        </w:r>
      </w:ins>
    </w:p>
    <w:p w14:paraId="1369C859" w14:textId="77777777" w:rsidR="00F2326F" w:rsidRDefault="00F2326F" w:rsidP="00F2326F">
      <w:pPr>
        <w:pStyle w:val="B1"/>
        <w:ind w:left="284" w:firstLine="0"/>
        <w:rPr>
          <w:ins w:id="54" w:author="Nokia" w:date="2022-03-02T01:58:00Z"/>
          <w:rFonts w:ascii="Times" w:hAnsi="Times"/>
          <w:lang w:val="en-US" w:eastAsia="zh-CN"/>
        </w:rPr>
      </w:pPr>
      <w:proofErr w:type="spellStart"/>
      <w:ins w:id="55" w:author="Nokia" w:date="2022-03-02T01:58:00Z">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25 </w:t>
        </w:r>
        <w:proofErr w:type="spellStart"/>
        <w:r>
          <w:t>ms</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Pr>
            <w:sz w:val="13"/>
            <w:szCs w:val="13"/>
          </w:rPr>
          <w:t>processing</w:t>
        </w:r>
        <w:proofErr w:type="spellEnd"/>
        <w:r>
          <w:rPr>
            <w:sz w:val="13"/>
            <w:szCs w:val="13"/>
          </w:rPr>
          <w:t xml:space="preserve"> </w:t>
        </w:r>
        <w:r>
          <w:t xml:space="preserve">= 30 </w:t>
        </w:r>
        <w:proofErr w:type="spellStart"/>
        <w:r>
          <w:t>ms</w:t>
        </w:r>
        <w:proofErr w:type="spellEnd"/>
        <w:r>
          <w:t>.</w:t>
        </w:r>
      </w:ins>
    </w:p>
    <w:p w14:paraId="5C37C510" w14:textId="77777777" w:rsidR="00F2326F" w:rsidRPr="00B61652" w:rsidRDefault="00F2326F" w:rsidP="00F2326F">
      <w:pPr>
        <w:spacing w:after="160" w:line="259" w:lineRule="auto"/>
        <w:ind w:left="284"/>
        <w:contextualSpacing/>
        <w:rPr>
          <w:ins w:id="56" w:author="Nokia" w:date="2022-03-02T01:58:00Z"/>
          <w:vertAlign w:val="subscript"/>
        </w:rPr>
      </w:pPr>
      <w:proofErr w:type="spellStart"/>
      <w:ins w:id="57" w:author="Nokia" w:date="2022-03-02T01:58:00Z">
        <w:r w:rsidRPr="009C5807">
          <w:lastRenderedPageBreak/>
          <w:t>T</w:t>
        </w:r>
        <w:r w:rsidRPr="009C5807">
          <w:rPr>
            <w:vertAlign w:val="subscript"/>
          </w:rPr>
          <w:t>search</w:t>
        </w:r>
        <w:r>
          <w:rPr>
            <w:vertAlign w:val="subscript"/>
          </w:rPr>
          <w:t>_PCell</w:t>
        </w:r>
        <w:proofErr w:type="spellEnd"/>
        <w:r>
          <w:t xml:space="preserve"> 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proofErr w:type="spellStart"/>
        <w:r>
          <w:t>T</w:t>
        </w:r>
        <w:r w:rsidRPr="002929E6">
          <w:rPr>
            <w:vertAlign w:val="subscript"/>
          </w:rPr>
          <w:t>search_PCell</w:t>
        </w:r>
        <w:proofErr w:type="spellEnd"/>
        <w:r>
          <w:t xml:space="preserve"> = </w:t>
        </w:r>
        <w:proofErr w:type="spellStart"/>
        <w:r>
          <w:t>T</w:t>
        </w:r>
        <w:r w:rsidRPr="002929E6">
          <w:rPr>
            <w:vertAlign w:val="subscript"/>
          </w:rPr>
          <w:t>search</w:t>
        </w:r>
        <w:proofErr w:type="spellEnd"/>
        <w:r w:rsidRPr="002929E6">
          <w:t xml:space="preserve"> </w:t>
        </w:r>
        <w:r>
          <w:t>+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6.1.x.4.1</w:t>
        </w:r>
        <w:r>
          <w:t xml:space="preserve">. Otherwise, </w:t>
        </w:r>
        <w:proofErr w:type="spellStart"/>
        <w:r>
          <w:t>T</w:t>
        </w:r>
        <w:r w:rsidRPr="002929E6">
          <w:rPr>
            <w:vertAlign w:val="subscript"/>
          </w:rPr>
          <w:t>search_PCell</w:t>
        </w:r>
        <w:proofErr w:type="spellEnd"/>
        <w:r>
          <w:t xml:space="preserve"> = 0 </w:t>
        </w:r>
        <w:proofErr w:type="spellStart"/>
        <w:r>
          <w:t>ms</w:t>
        </w:r>
        <w:proofErr w:type="spellEnd"/>
        <w:r>
          <w:t>.</w:t>
        </w:r>
      </w:ins>
    </w:p>
    <w:p w14:paraId="628FE2A2" w14:textId="77777777" w:rsidR="00F2326F" w:rsidRDefault="00F2326F" w:rsidP="00F2326F">
      <w:pPr>
        <w:pStyle w:val="B1"/>
        <w:ind w:left="0" w:firstLine="284"/>
        <w:rPr>
          <w:ins w:id="58" w:author="Nokia" w:date="2022-03-02T01:58:00Z"/>
          <w:lang w:val="en-US"/>
        </w:rPr>
      </w:pPr>
      <w:ins w:id="59" w:author="Nokia" w:date="2022-03-02T01:58: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44F6494D" w14:textId="77777777" w:rsidR="00F2326F" w:rsidRDefault="00F2326F" w:rsidP="00F2326F">
      <w:pPr>
        <w:spacing w:before="100" w:beforeAutospacing="1" w:after="100" w:afterAutospacing="1"/>
        <w:ind w:left="568"/>
        <w:rPr>
          <w:ins w:id="60" w:author="Nokia" w:date="2022-03-02T01:58:00Z"/>
          <w:rFonts w:ascii="Times" w:eastAsia="Times New Roman" w:hAnsi="Times"/>
          <w:lang w:val="en-US" w:eastAsia="zh-CN"/>
        </w:rPr>
      </w:pPr>
      <w:proofErr w:type="spellStart"/>
      <w:ins w:id="61" w:author="Nokia" w:date="2022-03-02T01:58:00Z">
        <w:r w:rsidRPr="00AD4EFA">
          <w:rPr>
            <w:rFonts w:ascii="Times" w:eastAsia="Times New Roman" w:hAnsi="Times"/>
            <w:lang w:val="en-US" w:eastAsia="zh-CN"/>
          </w:rPr>
          <w:t>T</w:t>
        </w:r>
        <w:r w:rsidRPr="009B4F4C">
          <w:rPr>
            <w:rFonts w:ascii="Times" w:eastAsia="Times New Roman" w:hAnsi="Times"/>
            <w:vertAlign w:val="subscript"/>
            <w:lang w:val="en-US" w:eastAsia="zh-CN"/>
          </w:rPr>
          <w:t>rs</w:t>
        </w:r>
        <w:proofErr w:type="spellEnd"/>
        <w:r w:rsidRPr="00AD4EFA">
          <w:rPr>
            <w:rFonts w:ascii="Times" w:eastAsia="Times New Roman" w:hAnsi="Times"/>
            <w:lang w:val="en-US" w:eastAsia="zh-CN"/>
          </w:rPr>
          <w:t xml:space="preserve"> is the SMTC periodicity of the target NR cell if </w:t>
        </w:r>
        <w:r>
          <w:rPr>
            <w:rFonts w:ascii="Times" w:hAnsi="Times"/>
            <w:lang w:val="en-US" w:eastAsia="zh-CN"/>
          </w:rPr>
          <w:t xml:space="preserve">target </w:t>
        </w:r>
        <w:proofErr w:type="spellStart"/>
        <w:r>
          <w:rPr>
            <w:rFonts w:ascii="Times" w:hAnsi="Times"/>
            <w:lang w:val="en-US" w:eastAsia="zh-CN"/>
          </w:rPr>
          <w:t>PSCell</w:t>
        </w:r>
        <w:proofErr w:type="spellEnd"/>
        <w:r>
          <w:rPr>
            <w:rFonts w:ascii="Times" w:hAnsi="Times"/>
            <w:lang w:val="en-US" w:eastAsia="zh-CN"/>
          </w:rPr>
          <w:t xml:space="preserve"> is unknown and </w:t>
        </w:r>
        <w:r w:rsidRPr="004E381B">
          <w:rPr>
            <w:rFonts w:ascii="Times" w:hAnsi="Times"/>
            <w:lang w:val="en-US" w:eastAsia="zh-CN"/>
          </w:rPr>
          <w:t xml:space="preserve">SMTC configuration of target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w:t>
        </w:r>
        <w:r>
          <w:rPr>
            <w:rFonts w:ascii="Times" w:eastAsia="Times New Roman"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eastAsia="Times New Roman" w:hAnsi="Times"/>
            <w:lang w:val="en-US" w:eastAsia="zh-CN"/>
          </w:rPr>
          <w:t xml:space="preserve">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ins>
    </w:p>
    <w:p w14:paraId="3766F0C1" w14:textId="77777777" w:rsidR="00F2326F" w:rsidRPr="0089197C" w:rsidRDefault="00F2326F" w:rsidP="00F2326F">
      <w:pPr>
        <w:pStyle w:val="B1"/>
        <w:rPr>
          <w:ins w:id="62" w:author="Nokia" w:date="2022-03-02T01:58:00Z"/>
          <w:lang w:eastAsia="zh-CN"/>
        </w:rPr>
      </w:pPr>
      <w:proofErr w:type="spellStart"/>
      <w:ins w:id="63" w:author="Nokia" w:date="2022-03-02T01:58:00Z">
        <w:r>
          <w:t>PSCell</w:t>
        </w:r>
        <w:proofErr w:type="spellEnd"/>
        <w:r>
          <w:t xml:space="preserve"> known and unknown condition is as defined in clause 8.9.2.</w:t>
        </w:r>
      </w:ins>
    </w:p>
    <w:p w14:paraId="7E1B1B8B" w14:textId="68C39BC7"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00221030">
        <w:rPr>
          <w:rFonts w:ascii="Arial" w:hAnsi="Arial"/>
          <w:b/>
          <w:color w:val="0000FF"/>
          <w:sz w:val="36"/>
        </w:rPr>
        <w:t xml:space="preserve"> 1</w:t>
      </w:r>
      <w:r w:rsidRPr="002205EE">
        <w:rPr>
          <w:rFonts w:ascii="Arial" w:hAnsi="Arial"/>
          <w:b/>
          <w:color w:val="0000FF"/>
          <w:sz w:val="36"/>
        </w:rPr>
        <w:t>&gt;</w:t>
      </w: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860FB" w14:textId="77777777" w:rsidR="00054325" w:rsidRDefault="00054325">
      <w:r>
        <w:separator/>
      </w:r>
    </w:p>
  </w:endnote>
  <w:endnote w:type="continuationSeparator" w:id="0">
    <w:p w14:paraId="49AEE3DE" w14:textId="77777777" w:rsidR="00054325" w:rsidRDefault="0005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7E523" w14:textId="77777777" w:rsidR="00054325" w:rsidRDefault="00054325">
      <w:r>
        <w:separator/>
      </w:r>
    </w:p>
  </w:footnote>
  <w:footnote w:type="continuationSeparator" w:id="0">
    <w:p w14:paraId="6AF06C5E" w14:textId="77777777" w:rsidR="00054325" w:rsidRDefault="00054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542C75"/>
    <w:multiLevelType w:val="hybridMultilevel"/>
    <w:tmpl w:val="6F0C967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B"/>
    <w:rsid w:val="00043214"/>
    <w:rsid w:val="00045054"/>
    <w:rsid w:val="000517EB"/>
    <w:rsid w:val="00054325"/>
    <w:rsid w:val="000874E1"/>
    <w:rsid w:val="000918F5"/>
    <w:rsid w:val="00092489"/>
    <w:rsid w:val="00093D23"/>
    <w:rsid w:val="000A6394"/>
    <w:rsid w:val="000B05CD"/>
    <w:rsid w:val="000B225C"/>
    <w:rsid w:val="000B7FED"/>
    <w:rsid w:val="000C038A"/>
    <w:rsid w:val="000C38B7"/>
    <w:rsid w:val="000C6598"/>
    <w:rsid w:val="000D44B3"/>
    <w:rsid w:val="000E0F72"/>
    <w:rsid w:val="001063B6"/>
    <w:rsid w:val="00122816"/>
    <w:rsid w:val="001249CE"/>
    <w:rsid w:val="001256E3"/>
    <w:rsid w:val="00125A2F"/>
    <w:rsid w:val="00125D13"/>
    <w:rsid w:val="00136A31"/>
    <w:rsid w:val="00140E7C"/>
    <w:rsid w:val="00145D43"/>
    <w:rsid w:val="00157050"/>
    <w:rsid w:val="001730C9"/>
    <w:rsid w:val="0018366A"/>
    <w:rsid w:val="00183F39"/>
    <w:rsid w:val="001913B3"/>
    <w:rsid w:val="00192C46"/>
    <w:rsid w:val="001957F0"/>
    <w:rsid w:val="001A08B3"/>
    <w:rsid w:val="001A3F77"/>
    <w:rsid w:val="001A497C"/>
    <w:rsid w:val="001A50AD"/>
    <w:rsid w:val="001A6428"/>
    <w:rsid w:val="001A7B60"/>
    <w:rsid w:val="001B43A8"/>
    <w:rsid w:val="001B52F0"/>
    <w:rsid w:val="001B7A65"/>
    <w:rsid w:val="001C61F9"/>
    <w:rsid w:val="001E41F3"/>
    <w:rsid w:val="00211F26"/>
    <w:rsid w:val="00217A46"/>
    <w:rsid w:val="00221030"/>
    <w:rsid w:val="002258B2"/>
    <w:rsid w:val="002448A9"/>
    <w:rsid w:val="0026004D"/>
    <w:rsid w:val="00261148"/>
    <w:rsid w:val="00263D84"/>
    <w:rsid w:val="002640DD"/>
    <w:rsid w:val="00275388"/>
    <w:rsid w:val="00275D12"/>
    <w:rsid w:val="00284FEB"/>
    <w:rsid w:val="002860C4"/>
    <w:rsid w:val="002929E6"/>
    <w:rsid w:val="002A55F6"/>
    <w:rsid w:val="002B3E52"/>
    <w:rsid w:val="002B5741"/>
    <w:rsid w:val="002C3F52"/>
    <w:rsid w:val="002E1DFD"/>
    <w:rsid w:val="002E472E"/>
    <w:rsid w:val="0030372B"/>
    <w:rsid w:val="00305409"/>
    <w:rsid w:val="003070F0"/>
    <w:rsid w:val="00307F8D"/>
    <w:rsid w:val="003166A5"/>
    <w:rsid w:val="003206C6"/>
    <w:rsid w:val="00325248"/>
    <w:rsid w:val="00330AB1"/>
    <w:rsid w:val="003450BC"/>
    <w:rsid w:val="003600E1"/>
    <w:rsid w:val="003609EF"/>
    <w:rsid w:val="0036231A"/>
    <w:rsid w:val="00374DD4"/>
    <w:rsid w:val="00381C34"/>
    <w:rsid w:val="00390DAD"/>
    <w:rsid w:val="00394DE7"/>
    <w:rsid w:val="003A0E6E"/>
    <w:rsid w:val="003A55B9"/>
    <w:rsid w:val="003A66B1"/>
    <w:rsid w:val="003B3595"/>
    <w:rsid w:val="003B37A7"/>
    <w:rsid w:val="003D49DD"/>
    <w:rsid w:val="003E1A36"/>
    <w:rsid w:val="003F271C"/>
    <w:rsid w:val="00404D99"/>
    <w:rsid w:val="00410371"/>
    <w:rsid w:val="0041679E"/>
    <w:rsid w:val="004212AD"/>
    <w:rsid w:val="004242F1"/>
    <w:rsid w:val="00435354"/>
    <w:rsid w:val="00437A71"/>
    <w:rsid w:val="00444BF3"/>
    <w:rsid w:val="00446325"/>
    <w:rsid w:val="00451DC4"/>
    <w:rsid w:val="004521B6"/>
    <w:rsid w:val="00454A8E"/>
    <w:rsid w:val="00457630"/>
    <w:rsid w:val="004656F7"/>
    <w:rsid w:val="00473613"/>
    <w:rsid w:val="0048126C"/>
    <w:rsid w:val="00495D9F"/>
    <w:rsid w:val="004B715E"/>
    <w:rsid w:val="004B75B7"/>
    <w:rsid w:val="004E7690"/>
    <w:rsid w:val="004F2919"/>
    <w:rsid w:val="004F6D4E"/>
    <w:rsid w:val="00501C21"/>
    <w:rsid w:val="00512737"/>
    <w:rsid w:val="00512EF7"/>
    <w:rsid w:val="00512FCE"/>
    <w:rsid w:val="0051580D"/>
    <w:rsid w:val="0052302A"/>
    <w:rsid w:val="00532C44"/>
    <w:rsid w:val="005342A0"/>
    <w:rsid w:val="00541D34"/>
    <w:rsid w:val="005432D4"/>
    <w:rsid w:val="00547111"/>
    <w:rsid w:val="00592D74"/>
    <w:rsid w:val="00596418"/>
    <w:rsid w:val="005B253B"/>
    <w:rsid w:val="005C1BDA"/>
    <w:rsid w:val="005C5069"/>
    <w:rsid w:val="005C51D8"/>
    <w:rsid w:val="005E2C44"/>
    <w:rsid w:val="005E7F90"/>
    <w:rsid w:val="006163CC"/>
    <w:rsid w:val="00621188"/>
    <w:rsid w:val="00621AEF"/>
    <w:rsid w:val="006257ED"/>
    <w:rsid w:val="00626E07"/>
    <w:rsid w:val="0062762E"/>
    <w:rsid w:val="00633B1F"/>
    <w:rsid w:val="006343CE"/>
    <w:rsid w:val="00636DBE"/>
    <w:rsid w:val="00652458"/>
    <w:rsid w:val="0065785E"/>
    <w:rsid w:val="0066439B"/>
    <w:rsid w:val="00665C47"/>
    <w:rsid w:val="006803E1"/>
    <w:rsid w:val="00695808"/>
    <w:rsid w:val="006B46FB"/>
    <w:rsid w:val="006C1B7C"/>
    <w:rsid w:val="006E21FB"/>
    <w:rsid w:val="0071562B"/>
    <w:rsid w:val="00740CE5"/>
    <w:rsid w:val="0074404F"/>
    <w:rsid w:val="00763408"/>
    <w:rsid w:val="007739A3"/>
    <w:rsid w:val="00773E07"/>
    <w:rsid w:val="007745F0"/>
    <w:rsid w:val="00792342"/>
    <w:rsid w:val="00792D94"/>
    <w:rsid w:val="007977A8"/>
    <w:rsid w:val="007A3533"/>
    <w:rsid w:val="007A5ABE"/>
    <w:rsid w:val="007B512A"/>
    <w:rsid w:val="007C2097"/>
    <w:rsid w:val="007C2B11"/>
    <w:rsid w:val="007D23CC"/>
    <w:rsid w:val="007D6A07"/>
    <w:rsid w:val="007E2C10"/>
    <w:rsid w:val="007F7259"/>
    <w:rsid w:val="008040A8"/>
    <w:rsid w:val="0081233B"/>
    <w:rsid w:val="0081643F"/>
    <w:rsid w:val="00823D07"/>
    <w:rsid w:val="008279FA"/>
    <w:rsid w:val="008371B9"/>
    <w:rsid w:val="008419D1"/>
    <w:rsid w:val="0084218D"/>
    <w:rsid w:val="008626E7"/>
    <w:rsid w:val="00870EE7"/>
    <w:rsid w:val="00874C10"/>
    <w:rsid w:val="00876E7D"/>
    <w:rsid w:val="00881486"/>
    <w:rsid w:val="008863B9"/>
    <w:rsid w:val="0089197C"/>
    <w:rsid w:val="008926FE"/>
    <w:rsid w:val="00895159"/>
    <w:rsid w:val="008A1B35"/>
    <w:rsid w:val="008A45A6"/>
    <w:rsid w:val="008A4C81"/>
    <w:rsid w:val="008B002A"/>
    <w:rsid w:val="008B0910"/>
    <w:rsid w:val="008B0F37"/>
    <w:rsid w:val="008B30A1"/>
    <w:rsid w:val="008D5068"/>
    <w:rsid w:val="008E5E0F"/>
    <w:rsid w:val="008F3789"/>
    <w:rsid w:val="008F60D7"/>
    <w:rsid w:val="008F686C"/>
    <w:rsid w:val="008F7F0A"/>
    <w:rsid w:val="00901291"/>
    <w:rsid w:val="009148DE"/>
    <w:rsid w:val="0093200D"/>
    <w:rsid w:val="00941E30"/>
    <w:rsid w:val="009460FE"/>
    <w:rsid w:val="00951BBF"/>
    <w:rsid w:val="00970E91"/>
    <w:rsid w:val="009777D9"/>
    <w:rsid w:val="00991B88"/>
    <w:rsid w:val="009A1806"/>
    <w:rsid w:val="009A47E3"/>
    <w:rsid w:val="009A5753"/>
    <w:rsid w:val="009A579D"/>
    <w:rsid w:val="009B4F4C"/>
    <w:rsid w:val="009C0305"/>
    <w:rsid w:val="009D4A06"/>
    <w:rsid w:val="009D5BF9"/>
    <w:rsid w:val="009D7871"/>
    <w:rsid w:val="009E22FB"/>
    <w:rsid w:val="009E3297"/>
    <w:rsid w:val="009E719B"/>
    <w:rsid w:val="009F734F"/>
    <w:rsid w:val="00A15B2D"/>
    <w:rsid w:val="00A17E03"/>
    <w:rsid w:val="00A23FC8"/>
    <w:rsid w:val="00A246B6"/>
    <w:rsid w:val="00A37621"/>
    <w:rsid w:val="00A467E1"/>
    <w:rsid w:val="00A46FC8"/>
    <w:rsid w:val="00A47E70"/>
    <w:rsid w:val="00A50CF0"/>
    <w:rsid w:val="00A529FF"/>
    <w:rsid w:val="00A6354B"/>
    <w:rsid w:val="00A74F4A"/>
    <w:rsid w:val="00A7671C"/>
    <w:rsid w:val="00A82C4D"/>
    <w:rsid w:val="00A90871"/>
    <w:rsid w:val="00A93DEB"/>
    <w:rsid w:val="00AA09BE"/>
    <w:rsid w:val="00AA2CBC"/>
    <w:rsid w:val="00AB1A1F"/>
    <w:rsid w:val="00AB3DA5"/>
    <w:rsid w:val="00AC184E"/>
    <w:rsid w:val="00AC5820"/>
    <w:rsid w:val="00AC5C12"/>
    <w:rsid w:val="00AD1CD8"/>
    <w:rsid w:val="00AD3DE1"/>
    <w:rsid w:val="00B0736A"/>
    <w:rsid w:val="00B258BB"/>
    <w:rsid w:val="00B316C7"/>
    <w:rsid w:val="00B4670F"/>
    <w:rsid w:val="00B61652"/>
    <w:rsid w:val="00B67B97"/>
    <w:rsid w:val="00B81D58"/>
    <w:rsid w:val="00B968C8"/>
    <w:rsid w:val="00BA0E45"/>
    <w:rsid w:val="00BA3EC5"/>
    <w:rsid w:val="00BA51D9"/>
    <w:rsid w:val="00BB5DFC"/>
    <w:rsid w:val="00BC4F81"/>
    <w:rsid w:val="00BD279D"/>
    <w:rsid w:val="00BD6BB8"/>
    <w:rsid w:val="00BE45ED"/>
    <w:rsid w:val="00BE7D1C"/>
    <w:rsid w:val="00C05FB6"/>
    <w:rsid w:val="00C13CB8"/>
    <w:rsid w:val="00C14640"/>
    <w:rsid w:val="00C26981"/>
    <w:rsid w:val="00C34A72"/>
    <w:rsid w:val="00C44107"/>
    <w:rsid w:val="00C62B27"/>
    <w:rsid w:val="00C66BA2"/>
    <w:rsid w:val="00C81E1C"/>
    <w:rsid w:val="00C8351D"/>
    <w:rsid w:val="00C95985"/>
    <w:rsid w:val="00C972B8"/>
    <w:rsid w:val="00CB0E75"/>
    <w:rsid w:val="00CC5026"/>
    <w:rsid w:val="00CC68D0"/>
    <w:rsid w:val="00CC6BA0"/>
    <w:rsid w:val="00CD27AC"/>
    <w:rsid w:val="00CD51A3"/>
    <w:rsid w:val="00CF7436"/>
    <w:rsid w:val="00D03988"/>
    <w:rsid w:val="00D03BFD"/>
    <w:rsid w:val="00D03F9A"/>
    <w:rsid w:val="00D06D51"/>
    <w:rsid w:val="00D123E2"/>
    <w:rsid w:val="00D24991"/>
    <w:rsid w:val="00D3131F"/>
    <w:rsid w:val="00D32A02"/>
    <w:rsid w:val="00D50255"/>
    <w:rsid w:val="00D544B5"/>
    <w:rsid w:val="00D66520"/>
    <w:rsid w:val="00D87464"/>
    <w:rsid w:val="00DA4AF3"/>
    <w:rsid w:val="00DA6D46"/>
    <w:rsid w:val="00DB035B"/>
    <w:rsid w:val="00DB52D8"/>
    <w:rsid w:val="00DC78FB"/>
    <w:rsid w:val="00DD479C"/>
    <w:rsid w:val="00DD6722"/>
    <w:rsid w:val="00DD7BAE"/>
    <w:rsid w:val="00DE34CF"/>
    <w:rsid w:val="00DE5592"/>
    <w:rsid w:val="00DF1FEE"/>
    <w:rsid w:val="00DF2DB5"/>
    <w:rsid w:val="00E05E41"/>
    <w:rsid w:val="00E1398D"/>
    <w:rsid w:val="00E13F3D"/>
    <w:rsid w:val="00E270D9"/>
    <w:rsid w:val="00E34898"/>
    <w:rsid w:val="00E928F6"/>
    <w:rsid w:val="00EA12CB"/>
    <w:rsid w:val="00EB09B7"/>
    <w:rsid w:val="00EB0CBF"/>
    <w:rsid w:val="00EC1D35"/>
    <w:rsid w:val="00EC1ED3"/>
    <w:rsid w:val="00EC73C9"/>
    <w:rsid w:val="00EE213B"/>
    <w:rsid w:val="00EE7D7C"/>
    <w:rsid w:val="00EF74A4"/>
    <w:rsid w:val="00F06648"/>
    <w:rsid w:val="00F228FC"/>
    <w:rsid w:val="00F2326F"/>
    <w:rsid w:val="00F25D98"/>
    <w:rsid w:val="00F26F85"/>
    <w:rsid w:val="00F300FB"/>
    <w:rsid w:val="00F631C8"/>
    <w:rsid w:val="00F86014"/>
    <w:rsid w:val="00F87F6F"/>
    <w:rsid w:val="00F93EE0"/>
    <w:rsid w:val="00FB6386"/>
    <w:rsid w:val="00FC21E8"/>
    <w:rsid w:val="00FC7191"/>
    <w:rsid w:val="00FD0D76"/>
    <w:rsid w:val="00FD1A38"/>
    <w:rsid w:val="00FD5488"/>
    <w:rsid w:val="00FE0AA7"/>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uiPriority w:val="99"/>
    <w:qFormat/>
    <w:locked/>
    <w:rsid w:val="00BA0E45"/>
    <w:rPr>
      <w:rFonts w:ascii="Arial" w:hAnsi="Arial"/>
      <w:sz w:val="18"/>
      <w:lang w:val="en-GB" w:eastAsia="en-US"/>
    </w:rPr>
  </w:style>
  <w:style w:type="character" w:customStyle="1" w:styleId="B3Char">
    <w:name w:val="B3 Char"/>
    <w:locked/>
    <w:rsid w:val="00C62B27"/>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356762">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862737802">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5AIRPNAIUNRU-1328258698-9019</_dlc_DocId>
    <_dlc_DocIdUrl xmlns="71c5aaf6-e6ce-465b-b873-5148d2a4c105">
      <Url>https://nokia.sharepoint.com/sites/c5g/5gradio/_layouts/15/DocIdRedir.aspx?ID=5AIRPNAIUNRU-1328258698-9019</Url>
      <Description>5AIRPNAIUNRU-1328258698-9019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2.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3.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4.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1900-01-01T08:00:00Z</cp:lastPrinted>
  <dcterms:created xsi:type="dcterms:W3CDTF">2021-04-17T05:13:00Z</dcterms:created>
  <dcterms:modified xsi:type="dcterms:W3CDTF">2022-03-02T16:23:00Z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1b09c03c-1e78-4496-87ac-b08c194d78cc</vt:lpwstr>
  </property>
</Properties>
</file>